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1E0BA1B3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1477FC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544378">
        <w:rPr>
          <w:b/>
          <w:i/>
          <w:noProof/>
          <w:sz w:val="28"/>
        </w:rPr>
        <w:t>1142</w:t>
      </w:r>
    </w:p>
    <w:p w14:paraId="7C758448" w14:textId="046D44B9" w:rsidR="00267CD3" w:rsidRPr="00DA53A0" w:rsidRDefault="001477FC" w:rsidP="00267CD3">
      <w:pPr>
        <w:pStyle w:val="Header"/>
        <w:rPr>
          <w:sz w:val="22"/>
          <w:szCs w:val="22"/>
        </w:rPr>
      </w:pPr>
      <w:r>
        <w:rPr>
          <w:sz w:val="24"/>
        </w:rPr>
        <w:t>Changsha</w:t>
      </w:r>
      <w:r w:rsidR="00267CD3">
        <w:rPr>
          <w:sz w:val="24"/>
        </w:rPr>
        <w:t xml:space="preserve">, </w:t>
      </w:r>
      <w:r>
        <w:rPr>
          <w:sz w:val="24"/>
        </w:rPr>
        <w:t>China</w:t>
      </w:r>
      <w:r w:rsidR="00267CD3">
        <w:rPr>
          <w:sz w:val="24"/>
        </w:rPr>
        <w:t xml:space="preserve">, </w:t>
      </w:r>
      <w:r w:rsidR="0023296E">
        <w:rPr>
          <w:sz w:val="24"/>
        </w:rPr>
        <w:t>15</w:t>
      </w:r>
      <w:r w:rsidR="00267CD3">
        <w:rPr>
          <w:sz w:val="24"/>
        </w:rPr>
        <w:t xml:space="preserve"> - </w:t>
      </w:r>
      <w:r w:rsidR="0023296E">
        <w:rPr>
          <w:sz w:val="24"/>
        </w:rPr>
        <w:t>19</w:t>
      </w:r>
      <w:r w:rsidR="00267CD3">
        <w:rPr>
          <w:sz w:val="24"/>
        </w:rPr>
        <w:t xml:space="preserve"> </w:t>
      </w:r>
      <w:r w:rsidR="0023296E">
        <w:rPr>
          <w:sz w:val="24"/>
        </w:rPr>
        <w:t>April</w:t>
      </w:r>
      <w:r w:rsidR="00267CD3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9F79F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1FF0">
                <w:rPr>
                  <w:b/>
                  <w:noProof/>
                  <w:sz w:val="28"/>
                </w:rPr>
                <w:t>32.42</w:t>
              </w:r>
              <w:r w:rsidR="000C122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3B45E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37697">
                <w:rPr>
                  <w:b/>
                  <w:noProof/>
                  <w:sz w:val="28"/>
                </w:rPr>
                <w:t>0177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DC2B1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31FF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C3A4B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6F1E">
                <w:rPr>
                  <w:b/>
                  <w:noProof/>
                  <w:sz w:val="28"/>
                </w:rPr>
                <w:t>15.</w:t>
              </w:r>
              <w:r w:rsidR="009E76D0">
                <w:rPr>
                  <w:b/>
                  <w:noProof/>
                  <w:sz w:val="28"/>
                </w:rPr>
                <w:t>3</w:t>
              </w:r>
              <w:r w:rsidR="00E36F1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A20FC0" w:rsidR="00F25D98" w:rsidRDefault="00E146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F6A91" w:rsidR="00F25D98" w:rsidRDefault="008A270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805A15" w:rsidR="001E41F3" w:rsidRDefault="00E36F1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R15 CR </w:t>
            </w:r>
            <w:r w:rsidR="009E2212">
              <w:t>32.42</w:t>
            </w:r>
            <w:r w:rsidR="009E76D0">
              <w:t>3</w:t>
            </w:r>
            <w:r w:rsidR="009E2212">
              <w:t xml:space="preserve"> missing Sec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35CC7E" w:rsidR="001E41F3" w:rsidRDefault="009E2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EE003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E2212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6AF25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E2212">
              <w:t>04</w:t>
            </w:r>
            <w:r w:rsidR="00AE5DD8">
              <w:t>-</w:t>
            </w:r>
            <w:r w:rsidR="00710BFB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726C8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10BF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C0865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10BFB">
              <w:t>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EC1185" w:rsidR="001E41F3" w:rsidRDefault="00F72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TS33.401 and TS33.501, </w:t>
            </w:r>
            <w:r w:rsidR="00217B7D">
              <w:rPr>
                <w:noProof/>
              </w:rPr>
              <w:t xml:space="preserve">the stored </w:t>
            </w:r>
            <w:r w:rsidR="007D0B93">
              <w:rPr>
                <w:noProof/>
              </w:rPr>
              <w:t>security k</w:t>
            </w:r>
            <w:proofErr w:type="spellStart"/>
            <w:r w:rsidR="007D0B93">
              <w:t>eys</w:t>
            </w:r>
            <w:proofErr w:type="spellEnd"/>
            <w:r w:rsidR="007D0B93">
              <w:t xml:space="preserve"> shall never leave a secure environment within the </w:t>
            </w:r>
            <w:r w:rsidR="00217B7D">
              <w:t>entity where it is stored</w:t>
            </w:r>
            <w:r w:rsidR="007D0B93">
              <w:t>.</w:t>
            </w:r>
            <w:r w:rsidR="00217B7D">
              <w:t xml:space="preserve"> In TS32.421, </w:t>
            </w:r>
            <w:r w:rsidR="004424D9">
              <w:t xml:space="preserve">the </w:t>
            </w:r>
            <w:r w:rsidR="00217B7D">
              <w:t xml:space="preserve">same requirements are </w:t>
            </w:r>
            <w:r w:rsidR="004424D9">
              <w:t xml:space="preserve">defined for </w:t>
            </w:r>
            <w:proofErr w:type="spellStart"/>
            <w:r w:rsidR="004424D9">
              <w:t>eNB</w:t>
            </w:r>
            <w:proofErr w:type="spellEnd"/>
            <w:r w:rsidR="004424D9">
              <w:t xml:space="preserve"> and </w:t>
            </w:r>
            <w:r w:rsidR="007334E8">
              <w:t xml:space="preserve">NG-RAN. However, the </w:t>
            </w:r>
            <w:r w:rsidR="00701DC6">
              <w:t xml:space="preserve">stage 3 </w:t>
            </w:r>
            <w:r w:rsidR="007334E8">
              <w:t>security requirements are missing</w:t>
            </w:r>
            <w:r w:rsidR="00CB3FA4">
              <w:t xml:space="preserve"> in TS32.423</w:t>
            </w:r>
            <w:r w:rsidR="007334E8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D0A639" w:rsidR="001E41F3" w:rsidRDefault="00733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missing </w:t>
            </w:r>
            <w:r w:rsidR="0037435E">
              <w:rPr>
                <w:noProof/>
              </w:rPr>
              <w:t xml:space="preserve">stage 3 </w:t>
            </w:r>
            <w:r>
              <w:rPr>
                <w:noProof/>
              </w:rPr>
              <w:t xml:space="preserve">security requirements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464C06" w:rsidR="001E41F3" w:rsidRDefault="00374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5C6293">
              <w:rPr>
                <w:noProof/>
              </w:rPr>
              <w:t xml:space="preserve"> security requirements </w:t>
            </w:r>
            <w:r w:rsidR="00914E89">
              <w:rPr>
                <w:noProof/>
              </w:rPr>
              <w:t>could lead to security</w:t>
            </w:r>
            <w:r w:rsidR="005C6293">
              <w:rPr>
                <w:noProof/>
              </w:rPr>
              <w:t xml:space="preserve"> risk</w:t>
            </w:r>
            <w:r w:rsidR="00914E89">
              <w:rPr>
                <w:noProof/>
              </w:rPr>
              <w:t xml:space="preserve"> at implemenations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13EDCD" w:rsidR="001E41F3" w:rsidRDefault="00C82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4.13, </w:t>
            </w:r>
            <w:r w:rsidR="00FF6156">
              <w:rPr>
                <w:noProof/>
              </w:rPr>
              <w:t>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2A9420" w:rsidR="001E41F3" w:rsidRDefault="00F859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81747B" w:rsidR="001E41F3" w:rsidRDefault="00F859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5E58E4" w:rsidR="001E41F3" w:rsidRDefault="00F859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3B70BD" w14:textId="77777777" w:rsidR="00106416" w:rsidRDefault="00106416" w:rsidP="0010641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" w:name="_Toc155282151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60B5462A" w14:textId="77777777" w:rsidR="008A11A0" w:rsidRDefault="008A11A0" w:rsidP="008A11A0">
      <w:pPr>
        <w:pStyle w:val="Heading2"/>
      </w:pPr>
      <w:r>
        <w:t>4.13</w:t>
      </w:r>
      <w:r>
        <w:tab/>
        <w:t>E-UTRAN Trace Record Content</w:t>
      </w:r>
    </w:p>
    <w:p w14:paraId="2551B1F8" w14:textId="77777777" w:rsidR="008A11A0" w:rsidRDefault="008A11A0" w:rsidP="008A11A0">
      <w:pPr>
        <w:keepNext/>
      </w:pPr>
      <w:r>
        <w:t xml:space="preserve">For </w:t>
      </w:r>
      <w:proofErr w:type="spellStart"/>
      <w:r>
        <w:t>eNB</w:t>
      </w:r>
      <w:proofErr w:type="spellEnd"/>
      <w:r>
        <w:t>, the Maximum level of detail shall be supported. The trace record is the same for management based activation and for signalling based activation.</w:t>
      </w:r>
    </w:p>
    <w:p w14:paraId="4A254279" w14:textId="77777777" w:rsidR="008A11A0" w:rsidRDefault="008A11A0" w:rsidP="008A11A0">
      <w:pPr>
        <w:pStyle w:val="TH"/>
      </w:pPr>
      <w:r>
        <w:t>Table 4.13.1 : E-UTRAN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1"/>
        <w:gridCol w:w="857"/>
        <w:gridCol w:w="492"/>
        <w:gridCol w:w="536"/>
        <w:gridCol w:w="528"/>
        <w:gridCol w:w="5225"/>
      </w:tblGrid>
      <w:tr w:rsidR="008A11A0" w14:paraId="05B0F554" w14:textId="77777777" w:rsidTr="008A11A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273EB7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41CB6A2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C971122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A792C9B" w14:textId="77777777" w:rsidR="008A11A0" w:rsidRDefault="008A11A0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8A11A0" w14:paraId="2D273F6C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41C6" w14:textId="77777777" w:rsidR="008A11A0" w:rsidRDefault="008A11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33DB" w14:textId="77777777" w:rsidR="008A11A0" w:rsidRDefault="008A11A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1DA13D4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637797D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93CA991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214DE" w14:textId="77777777" w:rsidR="008A11A0" w:rsidRDefault="008A11A0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8A11A0" w14:paraId="2EB0FE69" w14:textId="77777777" w:rsidTr="008A11A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E39B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RRC (without </w:t>
            </w:r>
            <w:proofErr w:type="spellStart"/>
            <w:r>
              <w:rPr>
                <w:sz w:val="16"/>
                <w:szCs w:val="16"/>
              </w:rPr>
              <w:t>rrc</w:t>
            </w:r>
            <w:proofErr w:type="spellEnd"/>
            <w:r>
              <w:rPr>
                <w:sz w:val="16"/>
                <w:szCs w:val="16"/>
              </w:rPr>
              <w:t xml:space="preserve"> dedicated measurements)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09530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83125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490E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9E9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CE1C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8A11A0" w14:paraId="60E6A682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CDBF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DFCCB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7BA82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AE0FF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7354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0513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8A11A0" w14:paraId="474B1AAB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EA5C4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A1030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C064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9FA4F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46FBB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3A45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traced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</w:p>
        </w:tc>
      </w:tr>
      <w:tr w:rsidR="008A11A0" w14:paraId="5351832A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F567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3DC0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8D3F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80F5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90408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C7641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Dedicated IE extracted from RRC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UE.</w:t>
            </w:r>
            <w:r>
              <w:rPr>
                <w:sz w:val="16"/>
                <w:szCs w:val="16"/>
              </w:rPr>
              <w:t xml:space="preserve"> A subset of IEs as given in the table 4.13.2. is provided.</w:t>
            </w:r>
          </w:p>
        </w:tc>
      </w:tr>
      <w:tr w:rsidR="008A11A0" w14:paraId="491518B8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1BD25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21AF2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07BF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0D2ED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8B54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F1CE9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</w:t>
            </w:r>
            <w:proofErr w:type="spellStart"/>
            <w:r>
              <w:rPr>
                <w:sz w:val="16"/>
                <w:szCs w:val="16"/>
              </w:rPr>
              <w:t>Uu</w:t>
            </w:r>
            <w:proofErr w:type="spellEnd"/>
            <w:r>
              <w:rPr>
                <w:sz w:val="16"/>
                <w:szCs w:val="16"/>
              </w:rPr>
              <w:t xml:space="preserve">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RRC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UE</w:t>
            </w:r>
            <w:r>
              <w:rPr>
                <w:sz w:val="16"/>
                <w:szCs w:val="16"/>
              </w:rPr>
              <w:t>. The encoded content of the message is provided</w:t>
            </w:r>
          </w:p>
        </w:tc>
      </w:tr>
      <w:tr w:rsidR="008A11A0" w14:paraId="5CBFE748" w14:textId="77777777" w:rsidTr="008A11A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23145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0985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F0AE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4D1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0090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6574C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8A11A0" w14:paraId="5C182AB0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ABD8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54C84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555FE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0DCA5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D8AF1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83A0F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8A11A0" w14:paraId="03CA2918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A8897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6DCDA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626D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B12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04943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613C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traced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br/>
              <w:t>MME ID of the connected MME</w:t>
            </w:r>
          </w:p>
        </w:tc>
      </w:tr>
      <w:tr w:rsidR="008A11A0" w14:paraId="67E8164D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73F94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0402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9824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82840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F14C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1C67B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</w:t>
            </w:r>
            <w:proofErr w:type="spellStart"/>
            <w:r>
              <w:rPr>
                <w:sz w:val="16"/>
                <w:szCs w:val="16"/>
              </w:rPr>
              <w:t>RabId</w:t>
            </w:r>
            <w:proofErr w:type="spellEnd"/>
            <w:r>
              <w:rPr>
                <w:sz w:val="16"/>
                <w:szCs w:val="16"/>
              </w:rPr>
              <w:t xml:space="preserve"> +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Dedicated IE extracted from S1AP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Core Network. </w:t>
            </w:r>
            <w:r>
              <w:rPr>
                <w:sz w:val="16"/>
                <w:szCs w:val="16"/>
              </w:rPr>
              <w:t>A subset of IEs as given in the table 4.13.2. is provided.</w:t>
            </w:r>
          </w:p>
        </w:tc>
      </w:tr>
      <w:tr w:rsidR="008A11A0" w14:paraId="225A95C3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7BF6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C6D19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450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EFB93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6351C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2C91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S1 Messages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S1AP: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Core Network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8A11A0" w14:paraId="788676BD" w14:textId="77777777" w:rsidTr="008A11A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2093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6CDD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31C5E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44A4C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2FABC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9CFD3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8A11A0" w14:paraId="5E991CB0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2D7D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C05EE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360F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9293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DE2EC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7698C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8A11A0" w14:paraId="774491AD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E7D74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FAC1A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1692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B090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66C5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60F8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traced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br/>
              <w:t xml:space="preserve">Global </w:t>
            </w:r>
            <w:proofErr w:type="spellStart"/>
            <w:r>
              <w:rPr>
                <w:sz w:val="16"/>
                <w:szCs w:val="16"/>
              </w:rPr>
              <w:t>eNBID</w:t>
            </w:r>
            <w:proofErr w:type="spellEnd"/>
            <w:r>
              <w:rPr>
                <w:sz w:val="16"/>
                <w:szCs w:val="16"/>
              </w:rPr>
              <w:t xml:space="preserve"> of neighbouring 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</w:p>
          <w:p w14:paraId="783DD5EB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 xml:space="preserve">Global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gNBID</w:t>
            </w:r>
            <w:proofErr w:type="spellEnd"/>
            <w:r>
              <w:rPr>
                <w:rFonts w:eastAsia="Yu Mincho"/>
                <w:sz w:val="16"/>
                <w:szCs w:val="16"/>
              </w:rPr>
              <w:t xml:space="preserve"> of connected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</w:t>
            </w:r>
            <w:proofErr w:type="spellEnd"/>
            <w:r>
              <w:rPr>
                <w:rFonts w:eastAsia="Yu Mincho"/>
                <w:sz w:val="16"/>
                <w:szCs w:val="16"/>
              </w:rPr>
              <w:t>-CU-CP node over X2 (for NSA)</w:t>
            </w:r>
          </w:p>
        </w:tc>
      </w:tr>
      <w:tr w:rsidR="008A11A0" w14:paraId="6BFEEC99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59D0D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6B14C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C8594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57DB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454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6AAC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Dedicated IE extracted from X2AP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neighbouring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MS Mincho"/>
                <w:sz w:val="16"/>
                <w:szCs w:val="16"/>
                <w:lang w:eastAsia="ja-JP" w:bidi="he-IL"/>
              </w:rPr>
              <w:t xml:space="preserve">/connected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</w:t>
            </w:r>
            <w:proofErr w:type="spellEnd"/>
            <w:r>
              <w:rPr>
                <w:rFonts w:eastAsia="Yu Mincho"/>
                <w:sz w:val="16"/>
                <w:szCs w:val="16"/>
              </w:rPr>
              <w:t>-CU-CP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. </w:t>
            </w:r>
            <w:r>
              <w:rPr>
                <w:sz w:val="16"/>
                <w:szCs w:val="16"/>
              </w:rPr>
              <w:t>A subset of IEs as given in the table 4.13.2.is provided</w:t>
            </w:r>
          </w:p>
        </w:tc>
      </w:tr>
      <w:tr w:rsidR="008A11A0" w14:paraId="73748C41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7988D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3383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8FDB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9EFC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9C21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7AF9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X2 Messages:X2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AP messages between the traced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and the neighbouring </w:t>
            </w:r>
            <w:proofErr w:type="spellStart"/>
            <w:r>
              <w:rPr>
                <w:rFonts w:eastAsia="SimSun"/>
                <w:sz w:val="16"/>
                <w:szCs w:val="16"/>
                <w:lang w:eastAsia="zh-CN" w:bidi="he-IL"/>
              </w:rPr>
              <w:t>eNB</w:t>
            </w:r>
            <w:proofErr w:type="spellEnd"/>
            <w:r>
              <w:rPr>
                <w:rFonts w:eastAsia="MS Mincho"/>
                <w:sz w:val="16"/>
                <w:szCs w:val="16"/>
                <w:lang w:eastAsia="ja-JP" w:bidi="he-IL"/>
              </w:rPr>
              <w:t xml:space="preserve">/connected </w:t>
            </w:r>
            <w:proofErr w:type="spellStart"/>
            <w:r>
              <w:rPr>
                <w:rFonts w:eastAsia="Yu Mincho"/>
                <w:sz w:val="16"/>
                <w:szCs w:val="16"/>
              </w:rPr>
              <w:t>gNB</w:t>
            </w:r>
            <w:proofErr w:type="spellEnd"/>
            <w:r>
              <w:rPr>
                <w:rFonts w:eastAsia="Yu Mincho"/>
                <w:sz w:val="16"/>
                <w:szCs w:val="16"/>
              </w:rPr>
              <w:t>-CU-CP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8A11A0" w14:paraId="59E3AE93" w14:textId="77777777" w:rsidTr="008A11A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585BC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(only dedicated measurements)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85B54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4A425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9F863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A9261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E77B9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Uu</w:t>
            </w:r>
            <w:proofErr w:type="spellEnd"/>
            <w:r>
              <w:rPr>
                <w:sz w:val="16"/>
                <w:szCs w:val="16"/>
              </w:rPr>
              <w:t xml:space="preserve"> IEs from RRC measurement reports messages</w:t>
            </w:r>
          </w:p>
        </w:tc>
      </w:tr>
      <w:tr w:rsidR="008A11A0" w14:paraId="527E14B0" w14:textId="77777777" w:rsidTr="008A11A0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2A5A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E7638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A0CAD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0385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4C16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CA68C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measurement reports messages</w:t>
            </w:r>
          </w:p>
        </w:tc>
      </w:tr>
    </w:tbl>
    <w:p w14:paraId="49EC76E2" w14:textId="77777777" w:rsidR="008A11A0" w:rsidRDefault="008A11A0" w:rsidP="008A11A0">
      <w:pPr>
        <w:pStyle w:val="FP"/>
      </w:pPr>
    </w:p>
    <w:p w14:paraId="0F9998DE" w14:textId="7A1C4B70" w:rsidR="008A11A0" w:rsidDel="008A11A0" w:rsidRDefault="008A11A0" w:rsidP="008A11A0">
      <w:pPr>
        <w:pStyle w:val="NO"/>
        <w:rPr>
          <w:del w:id="2" w:author="Zu Qiang" w:date="2024-04-04T14:14:00Z"/>
        </w:rPr>
      </w:pPr>
      <w:del w:id="3" w:author="Zu Qiang" w:date="2024-04-04T14:14:00Z">
        <w:r w:rsidDel="008A11A0">
          <w:delText>NOTE:</w:delText>
        </w:r>
        <w:r w:rsidDel="008A11A0">
          <w:tab/>
          <w:delText xml:space="preserve">For the security keys in IEs or part of IEs that are containing security keys used by the eNB (e.g. </w:delText>
        </w:r>
        <w:r w:rsidDel="008A11A0">
          <w:rPr>
            <w:b/>
          </w:rPr>
          <w:delText>K</w:delText>
        </w:r>
        <w:r w:rsidDel="008A11A0">
          <w:rPr>
            <w:b/>
            <w:vertAlign w:val="subscript"/>
          </w:rPr>
          <w:delText>eNB</w:delText>
        </w:r>
        <w:r w:rsidDel="008A11A0">
          <w:delText>), the value 0 shall be written in the trace file.</w:delText>
        </w:r>
      </w:del>
    </w:p>
    <w:p w14:paraId="128A2B2F" w14:textId="77777777" w:rsidR="008A11A0" w:rsidRDefault="008A11A0" w:rsidP="008A11A0">
      <w:pPr>
        <w:pStyle w:val="FP"/>
        <w:keepNext/>
        <w:tabs>
          <w:tab w:val="left" w:pos="2093"/>
        </w:tabs>
        <w:rPr>
          <w:b/>
          <w:bCs/>
        </w:rPr>
      </w:pPr>
      <w:r>
        <w:rPr>
          <w:b/>
          <w:bCs/>
        </w:rPr>
        <w:t>Definitions:</w:t>
      </w:r>
    </w:p>
    <w:p w14:paraId="59A755D5" w14:textId="77777777" w:rsidR="008A11A0" w:rsidRDefault="008A11A0" w:rsidP="008A11A0">
      <w:pPr>
        <w:pStyle w:val="FP"/>
        <w:keepNext/>
        <w:tabs>
          <w:tab w:val="left" w:pos="2093"/>
        </w:tabs>
      </w:pPr>
    </w:p>
    <w:p w14:paraId="0394A938" w14:textId="77777777" w:rsidR="008A11A0" w:rsidRDefault="008A11A0" w:rsidP="008A11A0">
      <w:pPr>
        <w:pStyle w:val="EX"/>
      </w:pPr>
      <w:r>
        <w:t xml:space="preserve">Global </w:t>
      </w:r>
      <w:proofErr w:type="spellStart"/>
      <w:r>
        <w:t>eNBID</w:t>
      </w:r>
      <w:proofErr w:type="spellEnd"/>
      <w:r>
        <w:t xml:space="preserve"> of traced </w:t>
      </w:r>
      <w:proofErr w:type="spellStart"/>
      <w:r>
        <w:t>eNB</w:t>
      </w:r>
      <w:proofErr w:type="spellEnd"/>
      <w:r>
        <w:t>:</w:t>
      </w:r>
      <w:r>
        <w:tab/>
        <w:t xml:space="preserve">The id of the </w:t>
      </w:r>
      <w:proofErr w:type="spellStart"/>
      <w:r>
        <w:t>eNB</w:t>
      </w:r>
      <w:proofErr w:type="spellEnd"/>
      <w:r>
        <w:t xml:space="preserve"> traced, e.g. the </w:t>
      </w:r>
      <w:proofErr w:type="spellStart"/>
      <w:r>
        <w:t>eNB</w:t>
      </w:r>
      <w:proofErr w:type="spellEnd"/>
      <w:r>
        <w:t xml:space="preserve"> which handles the connection of the traced MS, during the Trace Recording Session. The id corresponds to the “Global </w:t>
      </w:r>
      <w:proofErr w:type="spellStart"/>
      <w:r>
        <w:t>eNB</w:t>
      </w:r>
      <w:proofErr w:type="spellEnd"/>
      <w:r>
        <w:t xml:space="preserve"> ID”, as defined in [16] and [17].</w:t>
      </w:r>
    </w:p>
    <w:p w14:paraId="792C7ED7" w14:textId="77777777" w:rsidR="008A11A0" w:rsidRDefault="008A11A0" w:rsidP="008A11A0">
      <w:pPr>
        <w:pStyle w:val="EX"/>
      </w:pPr>
      <w:r>
        <w:t xml:space="preserve">Global </w:t>
      </w:r>
      <w:proofErr w:type="spellStart"/>
      <w:r>
        <w:t>eNBID</w:t>
      </w:r>
      <w:proofErr w:type="spellEnd"/>
      <w:r>
        <w:t xml:space="preserve"> of neighbouring </w:t>
      </w:r>
      <w:proofErr w:type="spellStart"/>
      <w:r>
        <w:t>eNB</w:t>
      </w:r>
      <w:proofErr w:type="spellEnd"/>
      <w:r>
        <w:t>:</w:t>
      </w:r>
      <w:r>
        <w:tab/>
        <w:t xml:space="preserve">The ids of all Neighbouring </w:t>
      </w:r>
      <w:proofErr w:type="spellStart"/>
      <w:r>
        <w:t>eNB</w:t>
      </w:r>
      <w:proofErr w:type="spellEnd"/>
      <w:r>
        <w:t xml:space="preserve"> involved in the X2 procedures during the Trace Recording Session. The id corresponds to the “Global </w:t>
      </w:r>
      <w:proofErr w:type="spellStart"/>
      <w:r>
        <w:t>eNB</w:t>
      </w:r>
      <w:proofErr w:type="spellEnd"/>
      <w:r>
        <w:t xml:space="preserve"> ID”, as defined in [16] and [17].</w:t>
      </w:r>
    </w:p>
    <w:p w14:paraId="3B0AF278" w14:textId="77777777" w:rsidR="008A11A0" w:rsidRDefault="008A11A0" w:rsidP="008A11A0">
      <w:pPr>
        <w:keepLines/>
        <w:ind w:left="1702" w:hanging="1418"/>
        <w:rPr>
          <w:rFonts w:eastAsia="Yu Mincho"/>
        </w:rPr>
      </w:pPr>
      <w:r>
        <w:rPr>
          <w:rFonts w:eastAsia="Yu Mincho"/>
        </w:rPr>
        <w:t xml:space="preserve">Global </w:t>
      </w:r>
      <w:proofErr w:type="spellStart"/>
      <w:r>
        <w:rPr>
          <w:rFonts w:eastAsia="Yu Mincho"/>
        </w:rPr>
        <w:t>gNBID</w:t>
      </w:r>
      <w:proofErr w:type="spellEnd"/>
      <w:r>
        <w:rPr>
          <w:rFonts w:eastAsia="Yu Mincho"/>
        </w:rPr>
        <w:t xml:space="preserve"> of connected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>-CU-CP node over X2 (for NSA):</w:t>
      </w:r>
      <w:r>
        <w:rPr>
          <w:rFonts w:eastAsia="Yu Mincho"/>
        </w:rPr>
        <w:tab/>
        <w:t xml:space="preserve">The ids of all connected NSA nodes involved during the Trace Recording Session. The id corresponds to the “Global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ID”, as defined in [16] and [17].</w:t>
      </w:r>
    </w:p>
    <w:p w14:paraId="2E04C2E2" w14:textId="77777777" w:rsidR="008A11A0" w:rsidRDefault="008A11A0" w:rsidP="008A11A0">
      <w:pPr>
        <w:pStyle w:val="EX"/>
      </w:pPr>
    </w:p>
    <w:p w14:paraId="07B5110D" w14:textId="77777777" w:rsidR="008A11A0" w:rsidRDefault="008A11A0" w:rsidP="008A11A0">
      <w:pPr>
        <w:pStyle w:val="EX"/>
      </w:pPr>
      <w:r>
        <w:t>cell Id:</w:t>
      </w:r>
      <w:r>
        <w:tab/>
        <w:t xml:space="preserve">The cell Ids of the cells involved in the X2 procedures during the Trace Recording Session. The cell Ids is provided with each X2AP messages for which the </w:t>
      </w:r>
      <w:proofErr w:type="spellStart"/>
      <w:r>
        <w:t>cId</w:t>
      </w:r>
      <w:proofErr w:type="spellEnd"/>
      <w:r>
        <w:t xml:space="preserve"> is relevant.</w:t>
      </w:r>
    </w:p>
    <w:p w14:paraId="485BD4FF" w14:textId="77777777" w:rsidR="008A11A0" w:rsidRDefault="008A11A0" w:rsidP="008A11A0">
      <w:pPr>
        <w:pStyle w:val="EX"/>
      </w:pPr>
      <w:r>
        <w:t>E-</w:t>
      </w:r>
      <w:proofErr w:type="spellStart"/>
      <w:r>
        <w:t>RABId</w:t>
      </w:r>
      <w:proofErr w:type="spellEnd"/>
      <w:r>
        <w:t>:</w:t>
      </w:r>
      <w:r>
        <w:tab/>
        <w:t xml:space="preserve">Specific recorded IE that contains the E-RAB identifier. </w:t>
      </w:r>
    </w:p>
    <w:p w14:paraId="06071A19" w14:textId="77777777" w:rsidR="008A11A0" w:rsidRDefault="008A11A0" w:rsidP="008A11A0">
      <w:pPr>
        <w:pStyle w:val="EX"/>
      </w:pPr>
      <w:r>
        <w:t>Message name:</w:t>
      </w:r>
      <w:r>
        <w:tab/>
        <w:t>Name of the protocol message</w:t>
      </w:r>
    </w:p>
    <w:p w14:paraId="5980F44B" w14:textId="77777777" w:rsidR="008A11A0" w:rsidRDefault="008A11A0" w:rsidP="008A11A0">
      <w:pPr>
        <w:pStyle w:val="EX"/>
      </w:pPr>
      <w:r>
        <w:t>Record extensions:</w:t>
      </w:r>
      <w:r>
        <w:tab/>
        <w:t>A set of manufacturer specific extensions to the record</w:t>
      </w:r>
    </w:p>
    <w:p w14:paraId="4328B876" w14:textId="77777777" w:rsidR="008A11A0" w:rsidRDefault="008A11A0" w:rsidP="008A11A0">
      <w:pPr>
        <w:pStyle w:val="EX"/>
      </w:pPr>
      <w:r>
        <w:lastRenderedPageBreak/>
        <w:t>Decoded:</w:t>
      </w:r>
      <w:r>
        <w:tab/>
        <w:t xml:space="preserve">Some IEs shall be decoded (cf. detailed list in table 4.6.2. depending on trace </w:t>
      </w:r>
      <w:r>
        <w:tab/>
        <w:t>depth)</w:t>
      </w:r>
    </w:p>
    <w:p w14:paraId="0C397132" w14:textId="77777777" w:rsidR="008A11A0" w:rsidRDefault="008A11A0" w:rsidP="008A11A0">
      <w:pPr>
        <w:pStyle w:val="EX"/>
      </w:pPr>
      <w:r>
        <w:t>ASN.1:</w:t>
      </w:r>
      <w:r>
        <w:tab/>
        <w:t>Messages in encoded format</w:t>
      </w:r>
    </w:p>
    <w:p w14:paraId="12B834FA" w14:textId="77777777" w:rsidR="008A11A0" w:rsidRDefault="008A11A0" w:rsidP="008A11A0">
      <w:pPr>
        <w:pStyle w:val="TH"/>
      </w:pPr>
      <w:r>
        <w:lastRenderedPageBreak/>
        <w:t>Table 4.13.2 : trace record description for minimum and medium trace depth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1187"/>
        <w:gridCol w:w="634"/>
        <w:gridCol w:w="2447"/>
        <w:gridCol w:w="3388"/>
        <w:gridCol w:w="521"/>
        <w:gridCol w:w="569"/>
        <w:gridCol w:w="883"/>
      </w:tblGrid>
      <w:tr w:rsidR="008A11A0" w14:paraId="0B999504" w14:textId="77777777" w:rsidTr="008A11A0">
        <w:trPr>
          <w:cantSplit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FD51BEF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lastRenderedPageBreak/>
              <w:t>Interface name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D9D73BE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Prot.</w:t>
            </w:r>
          </w:p>
          <w:p w14:paraId="4C6E2AA5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name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966E810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IE name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BE18BC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Message name(s)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6BBFC3A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Trace depth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4C819FC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Notes</w:t>
            </w:r>
          </w:p>
        </w:tc>
      </w:tr>
      <w:tr w:rsidR="008A11A0" w14:paraId="1B657BCF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68456" w14:textId="77777777" w:rsidR="008A11A0" w:rsidRDefault="008A11A0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F8E78" w14:textId="77777777" w:rsidR="008A11A0" w:rsidRDefault="008A11A0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400D" w14:textId="77777777" w:rsidR="008A11A0" w:rsidRDefault="008A11A0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FDE1" w14:textId="77777777" w:rsidR="008A11A0" w:rsidRDefault="008A11A0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F5A5B54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86EA75E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792BF" w14:textId="77777777" w:rsidR="008A11A0" w:rsidRDefault="008A11A0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 w:bidi="he-IL"/>
              </w:rPr>
            </w:pPr>
          </w:p>
        </w:tc>
      </w:tr>
      <w:tr w:rsidR="008A11A0" w14:paraId="08D85DEB" w14:textId="77777777" w:rsidTr="008A11A0">
        <w:trPr>
          <w:cantSplit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14:paraId="1F4B868C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proofErr w:type="spellStart"/>
            <w:r>
              <w:rPr>
                <w:sz w:val="16"/>
                <w:szCs w:val="16"/>
                <w:lang w:eastAsia="zh-CN" w:bidi="he-IL"/>
              </w:rPr>
              <w:t>Uu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743D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917A9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Cs fallback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7D85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MOBILITY FROM EUTRA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529F7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A99F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F7C7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6A246D8F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7C4EE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AC005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5467A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CN domain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74CF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715C5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07F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DBA64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0977E491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C01FC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DDC4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C6B0A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S-TMSI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395E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PAGING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CA13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2FB8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06036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3C561D74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4632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DCDC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A9E98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proofErr w:type="spellStart"/>
            <w:r>
              <w:rPr>
                <w:sz w:val="16"/>
                <w:szCs w:val="16"/>
              </w:rPr>
              <w:t>ReestablishmentCause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2E951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RRC CONNECTION REESTABLISHMENT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6F7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F40F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4B665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6E033625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C009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7EB65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382B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Wait 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7F1E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RRC CONNECTION REJECT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29644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B658C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3AA90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586D4516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10F7F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3DE6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F7454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 Cause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70D6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RRC CONNECTION RELEASE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BB608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32727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B944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5B1E5DF0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3F98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ABEB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4065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Redirection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73D6D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 w:bidi="he-IL"/>
              </w:rPr>
              <w:t>RRC CONNECTION RELEASE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C7D87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727E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2C6F" w14:textId="77777777" w:rsidR="008A11A0" w:rsidRDefault="008A11A0">
            <w:pPr>
              <w:pStyle w:val="PL"/>
              <w:rPr>
                <w:rFonts w:ascii="Arial" w:hAnsi="Arial"/>
                <w:szCs w:val="16"/>
                <w:lang w:eastAsia="zh-CN" w:bidi="he-IL"/>
              </w:rPr>
            </w:pPr>
            <w:r>
              <w:rPr>
                <w:rFonts w:ascii="Arial" w:hAnsi="Arial"/>
                <w:szCs w:val="16"/>
                <w:lang w:eastAsia="zh-CN" w:bidi="he-IL"/>
              </w:rPr>
              <w:t xml:space="preserve">TS </w:t>
            </w:r>
            <w:r>
              <w:rPr>
                <w:szCs w:val="16"/>
                <w:lang w:eastAsia="zh-CN" w:bidi="he-IL"/>
              </w:rPr>
              <w:t>36</w:t>
            </w:r>
            <w:r>
              <w:rPr>
                <w:rFonts w:ascii="Arial" w:hAnsi="Arial"/>
                <w:szCs w:val="16"/>
                <w:lang w:eastAsia="zh-CN" w:bidi="he-IL"/>
              </w:rPr>
              <w:t>.331</w:t>
            </w:r>
          </w:p>
        </w:tc>
      </w:tr>
      <w:tr w:rsidR="008A11A0" w14:paraId="027BE9E1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6A232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9221F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BD73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Establishment Cause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6DBD7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 w:bidi="he-IL"/>
              </w:rPr>
              <w:t>RRC CONNECTION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92B5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0E28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CFDA8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2B823433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1A07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6EB7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29BC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Selected PLMN-Identity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50789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RRC CONNECTION SETUP COMPLETE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DE5F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5C6EA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E821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7261FC3A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945E5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B32F8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003B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RegisteredMME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8A62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 w:bidi="he-IL"/>
              </w:rPr>
              <w:t>RRC CONNECTION SETUP COMPLETE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1BF3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1BDA8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5A89B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7E1E2272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62692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27F49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01F7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t>Rat-Type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A3088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CAPABILITY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4960B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E62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67548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2F87ABAC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C60B4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CBCF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85AF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Measured Results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68156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MEASUREMENT REPORT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C9643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D4FE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EFF0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39781CC1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1A507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B238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5DC6D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 w:bidi="he-IL"/>
              </w:rPr>
              <w:t>CDMA2000-Type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5F00D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FROM EUTRA PREPARATION REQUEST</w:t>
            </w:r>
          </w:p>
          <w:p w14:paraId="1A57143E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UL HANDOVER PREPARATION TRANSFER</w:t>
            </w:r>
          </w:p>
          <w:p w14:paraId="19B0491F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iCs/>
                <w:noProof/>
              </w:rPr>
              <w:t>UL INFORMATION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1DF63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AA7D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048DD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307D93B9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3E31E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CC8EB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C31A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Target RAT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D8D38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MOBILITY FROM EUTRA COMMAND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6FD8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2646B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34A7E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2C022F0E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F2C7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69C93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9CE6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ConnEstFailReport-r11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1A2B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INFORMATION RESPONSE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ABC7" w14:textId="77777777" w:rsidR="008A11A0" w:rsidRDefault="008A11A0">
            <w:pPr>
              <w:pStyle w:val="TAL"/>
              <w:jc w:val="center"/>
              <w:rPr>
                <w:b/>
                <w:lang w:eastAsia="zh-CN" w:bidi="he-IL"/>
              </w:rPr>
            </w:pPr>
            <w:r>
              <w:rPr>
                <w:b/>
                <w:lang w:eastAsia="zh-CN" w:bidi="he-I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7C810" w14:textId="77777777" w:rsidR="008A11A0" w:rsidRDefault="008A11A0">
            <w:pPr>
              <w:pStyle w:val="TAL"/>
              <w:jc w:val="center"/>
              <w:rPr>
                <w:b/>
                <w:lang w:eastAsia="zh-CN" w:bidi="he-IL"/>
              </w:rPr>
            </w:pPr>
            <w:r>
              <w:rPr>
                <w:b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CE53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45C29089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3F896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7DCA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8C6C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RLF-Report-r9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BD23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INFORMATION RESPONSE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C080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AF811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90E6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36.331</w:t>
            </w:r>
          </w:p>
        </w:tc>
      </w:tr>
      <w:tr w:rsidR="008A11A0" w14:paraId="7316846E" w14:textId="77777777" w:rsidTr="008A11A0">
        <w:trPr>
          <w:cantSplit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542FAE76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S1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C4C7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S1AP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DCCF4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E-RAB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C6B21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All messages where it is present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6BD90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2F85B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99FF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175889F8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36406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21F4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7D6F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val="pt-BR"/>
              </w:rPr>
            </w:pPr>
            <w:r>
              <w:rPr>
                <w:sz w:val="16"/>
                <w:szCs w:val="16"/>
                <w:lang w:val="pt-BR"/>
              </w:rPr>
              <w:t>E-RAB Level QoS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E577" w14:textId="77777777" w:rsidR="008A11A0" w:rsidRDefault="008A11A0">
            <w:pPr>
              <w:pStyle w:val="TAL"/>
              <w:rPr>
                <w:sz w:val="16"/>
                <w:szCs w:val="16"/>
                <w:lang w:val="it-IT" w:eastAsia="zh-CN" w:bidi="he-IL"/>
              </w:rPr>
            </w:pPr>
            <w:r>
              <w:rPr>
                <w:sz w:val="16"/>
                <w:szCs w:val="16"/>
                <w:lang w:val="it-IT" w:eastAsia="zh-CN" w:bidi="he-IL"/>
              </w:rPr>
              <w:t>E-RAB SETUP REQUEST</w:t>
            </w:r>
          </w:p>
          <w:p w14:paraId="48E7CD6A" w14:textId="77777777" w:rsidR="008A11A0" w:rsidRDefault="008A11A0">
            <w:pPr>
              <w:pStyle w:val="TAL"/>
              <w:rPr>
                <w:sz w:val="16"/>
                <w:szCs w:val="16"/>
                <w:lang w:val="it-IT" w:eastAsia="zh-CN" w:bidi="he-IL"/>
              </w:rPr>
            </w:pPr>
            <w:r>
              <w:rPr>
                <w:sz w:val="16"/>
                <w:szCs w:val="16"/>
                <w:lang w:val="it-IT" w:eastAsia="zh-CN" w:bidi="he-IL"/>
              </w:rPr>
              <w:t>E-RAB MODIFY REQUEST</w:t>
            </w:r>
          </w:p>
          <w:p w14:paraId="7FC02469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INITIAL CONTEXT SETUP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1C63C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A977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0084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4D9F3AD8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A38B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BEB07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45C16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Cause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8B16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INITIAL CONTEXT SETUP FAILURE</w:t>
            </w:r>
          </w:p>
          <w:p w14:paraId="252DB5B1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CONTEXT RELEASE REQUEST</w:t>
            </w:r>
          </w:p>
          <w:p w14:paraId="65A013F3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CONTEXT RELEASE COMMAND</w:t>
            </w:r>
          </w:p>
          <w:p w14:paraId="492A4A83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UE CONTEXT MODIFICATION FAILURE</w:t>
            </w:r>
          </w:p>
          <w:p w14:paraId="76795961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REQUIRED</w:t>
            </w:r>
          </w:p>
          <w:p w14:paraId="2866DD9E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PREPARATION FAILURE</w:t>
            </w:r>
          </w:p>
          <w:p w14:paraId="0D50C826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  <w:p w14:paraId="6F1B13CC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FAILURE</w:t>
            </w:r>
          </w:p>
          <w:p w14:paraId="7CD36993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CANCEL</w:t>
            </w:r>
          </w:p>
          <w:p w14:paraId="55861EF7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PATH SWITCH REQUEST FAILURE</w:t>
            </w:r>
          </w:p>
          <w:p w14:paraId="155EDF98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NAS NON DELIVERY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49957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979D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4495D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52CFEDCA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43F0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355C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40F45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Handover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A5DA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REQUIRED</w:t>
            </w:r>
          </w:p>
          <w:p w14:paraId="0D298998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COMMAND</w:t>
            </w:r>
          </w:p>
          <w:p w14:paraId="0D904731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D467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56B4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6DE6D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542E78A6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23155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B4047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B8B0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E-UTRAN CGI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30A0F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NOTIFY</w:t>
            </w:r>
          </w:p>
          <w:p w14:paraId="1475BE4A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PATH SWITCH REQUEST</w:t>
            </w:r>
          </w:p>
          <w:p w14:paraId="0411D263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INITIAL UE MESSAGE</w:t>
            </w:r>
          </w:p>
          <w:p w14:paraId="3AC0C79A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NAS 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63C2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A2DF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B24C6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11098EDF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6567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E5E1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AAD4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426F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NOTIFY</w:t>
            </w:r>
          </w:p>
          <w:p w14:paraId="0DC377BD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PATH SWITCH REQUEST</w:t>
            </w:r>
          </w:p>
          <w:p w14:paraId="1ED55837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NAS TRANSPORT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6058D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FEEAD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457CF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3C548083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ABF5A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BE55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1862A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D771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REQUIRED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F041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2BE2A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60ED9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0EBB18A8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2E7BA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07EA6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62FF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CDMA2000 HO Status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DAF6B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DOWNLINK S1 CDMA2000 TUNNELING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9374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8C572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B8D5E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4C4A7092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D9FC7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7585B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56457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</w:rPr>
              <w:t>CDMA2000 RAT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29CF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DOWNLINK S1 CDMA2000 TUNNELING</w:t>
            </w:r>
          </w:p>
          <w:p w14:paraId="649BB99F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S1 CDMA2000 TUNNELING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CF748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5BEC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539C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0F941B90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7644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F7C2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73EB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</w:rPr>
              <w:t>CDMA2000 Sector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2B8D1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S1 CDMA2000 TUNNELING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8F77B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ADD1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05FB3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7E76EBD4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22C5E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CEFCF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B3FC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</w:rPr>
              <w:t>CDMA2000 HO Required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B7F2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UPLINK S1 CDMA2000 TUNNELING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679E2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EAB12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8E74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36.413</w:t>
            </w:r>
          </w:p>
        </w:tc>
      </w:tr>
      <w:tr w:rsidR="008A11A0" w14:paraId="6D7A0BAF" w14:textId="77777777" w:rsidTr="008A11A0">
        <w:trPr>
          <w:cantSplit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33420F3D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X2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6E4E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X2AP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76353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E-RAB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61CF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All messages where it is present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7294D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466B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22960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8A11A0" w14:paraId="3C2909DF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212C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84B5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C0A2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E-RAB Level QoS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5FF7C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  <w:p w14:paraId="126722F9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ADDITION REQUEST</w:t>
            </w:r>
          </w:p>
          <w:p w14:paraId="19B565A7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ADDITION REQUEST ACKNOWLEDGE</w:t>
            </w:r>
          </w:p>
          <w:p w14:paraId="5F097E2D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</w:t>
            </w:r>
          </w:p>
          <w:p w14:paraId="0A3A5B45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 ACKNOWLEDGE</w:t>
            </w:r>
          </w:p>
          <w:p w14:paraId="7BCC0E26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rFonts w:eastAsia="Yu Mincho"/>
                <w:sz w:val="16"/>
                <w:szCs w:val="16"/>
                <w:lang w:eastAsia="ja-JP" w:bidi="he-IL"/>
              </w:rPr>
              <w:t>SGNB MODIFICATION REQUIRED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7CED3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65AC9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743C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8A11A0" w14:paraId="304147C5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C9551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90E15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E0450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Cause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2BE2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  <w:p w14:paraId="4FC84721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PREPARATION FAILURE</w:t>
            </w:r>
          </w:p>
          <w:p w14:paraId="515DA882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CANCEL</w:t>
            </w:r>
          </w:p>
          <w:p w14:paraId="1116762B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ADDITION REQUEST REJECT</w:t>
            </w:r>
          </w:p>
          <w:p w14:paraId="25C01B86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RECONFIGURATION COMPLETE</w:t>
            </w:r>
          </w:p>
          <w:p w14:paraId="55ECBD98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</w:t>
            </w:r>
          </w:p>
          <w:p w14:paraId="763248DB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REQUEST REJECT</w:t>
            </w:r>
          </w:p>
          <w:p w14:paraId="0221F532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REQUIRED</w:t>
            </w:r>
          </w:p>
          <w:p w14:paraId="6BC8278C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MODIFICATION REFUSE</w:t>
            </w:r>
          </w:p>
          <w:p w14:paraId="78A22264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RELEASE REQUEST</w:t>
            </w:r>
          </w:p>
          <w:p w14:paraId="7F0E42E5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RELEASE REQUEST REJECT</w:t>
            </w:r>
          </w:p>
          <w:p w14:paraId="61295309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RELEASE REQUIRED</w:t>
            </w:r>
          </w:p>
          <w:p w14:paraId="09636640" w14:textId="77777777" w:rsidR="008A11A0" w:rsidRDefault="008A11A0">
            <w:pPr>
              <w:keepNext/>
              <w:keepLines/>
              <w:spacing w:after="0"/>
              <w:rPr>
                <w:rFonts w:ascii="Arial" w:eastAsia="Yu Mincho" w:hAnsi="Arial"/>
                <w:sz w:val="16"/>
                <w:szCs w:val="16"/>
                <w:lang w:eastAsia="ja-JP" w:bidi="he-IL"/>
              </w:rPr>
            </w:pPr>
            <w:r>
              <w:rPr>
                <w:rFonts w:ascii="Arial" w:eastAsia="Yu Mincho" w:hAnsi="Arial"/>
                <w:sz w:val="16"/>
                <w:szCs w:val="16"/>
                <w:lang w:eastAsia="ja-JP" w:bidi="he-IL"/>
              </w:rPr>
              <w:t>SGNB CHANGE REQUIRED</w:t>
            </w:r>
          </w:p>
          <w:p w14:paraId="455660E5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rFonts w:eastAsia="Yu Mincho"/>
                <w:sz w:val="16"/>
                <w:szCs w:val="16"/>
                <w:lang w:eastAsia="ja-JP" w:bidi="he-IL"/>
              </w:rPr>
              <w:t>SGNB CHANGE REFUSE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FB26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29EFF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6D55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8A11A0" w14:paraId="32C12C3F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2E00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0A33F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7B48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Target Cell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D595E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A2751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22CC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B3D0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8A11A0" w14:paraId="76F2F947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4621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E2048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917CA" w14:textId="77777777" w:rsidR="008A11A0" w:rsidRDefault="008A11A0">
            <w:pPr>
              <w:pStyle w:val="TAL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lang w:eastAsia="zh-CN"/>
              </w:rPr>
              <w:t>GUMMEI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26B9D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72798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EFF3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0F2C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8A11A0" w14:paraId="4EED8306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0104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DE9C4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F2F2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History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19BC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HANDOVER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E29D3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460A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C4ED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  <w:tr w:rsidR="008A11A0" w14:paraId="60CF6A98" w14:textId="77777777" w:rsidTr="008A11A0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86F99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0213" w14:textId="77777777" w:rsidR="008A11A0" w:rsidRDefault="008A11A0">
            <w:pPr>
              <w:spacing w:after="0"/>
              <w:rPr>
                <w:rFonts w:ascii="Arial" w:hAnsi="Arial"/>
                <w:sz w:val="16"/>
                <w:szCs w:val="16"/>
                <w:lang w:eastAsia="zh-CN" w:bidi="he-I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3CEF" w14:textId="77777777" w:rsidR="008A11A0" w:rsidRDefault="008A11A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RLF Report Container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9935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RLF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A4DD0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7E9F2" w14:textId="77777777" w:rsidR="008A11A0" w:rsidRDefault="008A11A0">
            <w:pPr>
              <w:pStyle w:val="TAL"/>
              <w:jc w:val="center"/>
              <w:rPr>
                <w:b/>
                <w:sz w:val="16"/>
                <w:szCs w:val="16"/>
                <w:lang w:eastAsia="zh-CN" w:bidi="he-IL"/>
              </w:rPr>
            </w:pPr>
            <w:r>
              <w:rPr>
                <w:b/>
                <w:sz w:val="16"/>
                <w:szCs w:val="16"/>
                <w:lang w:eastAsia="zh-CN" w:bidi="he-I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CA66" w14:textId="77777777" w:rsidR="008A11A0" w:rsidRDefault="008A11A0">
            <w:pPr>
              <w:pStyle w:val="TAL"/>
              <w:rPr>
                <w:sz w:val="16"/>
                <w:szCs w:val="16"/>
                <w:lang w:eastAsia="zh-CN" w:bidi="he-IL"/>
              </w:rPr>
            </w:pPr>
            <w:r>
              <w:rPr>
                <w:sz w:val="16"/>
                <w:szCs w:val="16"/>
                <w:lang w:eastAsia="zh-CN" w:bidi="he-IL"/>
              </w:rPr>
              <w:t>TS 36.423</w:t>
            </w:r>
          </w:p>
        </w:tc>
      </w:tr>
    </w:tbl>
    <w:p w14:paraId="10392443" w14:textId="77777777" w:rsidR="008A11A0" w:rsidRDefault="008A11A0" w:rsidP="008A11A0">
      <w:pPr>
        <w:keepNext/>
      </w:pPr>
    </w:p>
    <w:p w14:paraId="7B30C60C" w14:textId="77777777" w:rsidR="008A11A0" w:rsidRDefault="008A11A0" w:rsidP="008A11A0">
      <w:pPr>
        <w:rPr>
          <w:b/>
          <w:sz w:val="24"/>
          <w:szCs w:val="24"/>
        </w:rPr>
      </w:pPr>
      <w:r>
        <w:tab/>
      </w:r>
      <w:r>
        <w:rPr>
          <w:b/>
          <w:sz w:val="24"/>
          <w:szCs w:val="24"/>
        </w:rPr>
        <w:t>Constraints:</w:t>
      </w:r>
    </w:p>
    <w:p w14:paraId="192AC4E8" w14:textId="77777777" w:rsidR="008A11A0" w:rsidRDefault="008A11A0" w:rsidP="008A11A0">
      <w:r>
        <w:t xml:space="preserve">The condition for capturing the following Information Element is that Cell Traffic Trace is used: </w:t>
      </w:r>
    </w:p>
    <w:p w14:paraId="18D0A637" w14:textId="77777777" w:rsidR="008A11A0" w:rsidRDefault="008A11A0" w:rsidP="008A11A0">
      <w:pPr>
        <w:pStyle w:val="B1"/>
        <w:rPr>
          <w:sz w:val="24"/>
          <w:szCs w:val="24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Wait time from RRC protocol.</w:t>
      </w:r>
    </w:p>
    <w:p w14:paraId="17854CB9" w14:textId="77777777" w:rsidR="008A11A0" w:rsidRDefault="008A11A0" w:rsidP="008A11A0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Establishment Cause from RRC protocol.</w:t>
      </w:r>
    </w:p>
    <w:p w14:paraId="6FDD0648" w14:textId="77777777" w:rsidR="008A11A0" w:rsidRDefault="008A11A0" w:rsidP="008A11A0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Selected PLMN-Identity from RRC protocol.</w:t>
      </w:r>
    </w:p>
    <w:p w14:paraId="0D46F763" w14:textId="77777777" w:rsidR="008A11A0" w:rsidRDefault="008A11A0" w:rsidP="008A11A0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</w:r>
      <w:proofErr w:type="spellStart"/>
      <w:r>
        <w:rPr>
          <w:lang w:eastAsia="zh-CN" w:bidi="he-IL"/>
        </w:rPr>
        <w:t>RegisteredMME</w:t>
      </w:r>
      <w:proofErr w:type="spellEnd"/>
      <w:r>
        <w:rPr>
          <w:lang w:eastAsia="zh-CN" w:bidi="he-IL"/>
        </w:rPr>
        <w:t xml:space="preserve"> from RRC protocol.</w:t>
      </w:r>
    </w:p>
    <w:p w14:paraId="768D54EC" w14:textId="77777777" w:rsidR="008A11A0" w:rsidRDefault="008A11A0" w:rsidP="008A11A0">
      <w:pPr>
        <w:pStyle w:val="B1"/>
        <w:rPr>
          <w:lang w:eastAsia="zh-CN" w:bidi="he-IL"/>
        </w:rPr>
      </w:pPr>
      <w:r>
        <w:rPr>
          <w:lang w:eastAsia="zh-CN" w:bidi="he-IL"/>
        </w:rPr>
        <w:t>-</w:t>
      </w:r>
      <w:r>
        <w:rPr>
          <w:lang w:eastAsia="zh-CN" w:bidi="he-IL"/>
        </w:rPr>
        <w:tab/>
        <w:t>E-UTRAN CGI from S1 interface from the following messages: Initial UE message, Handover Notify.</w:t>
      </w:r>
    </w:p>
    <w:p w14:paraId="019C4047" w14:textId="77777777" w:rsidR="003E70A6" w:rsidRDefault="003E70A6" w:rsidP="003E70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4A790F2D" w14:textId="77777777" w:rsidR="00487A3E" w:rsidRDefault="00487A3E" w:rsidP="00487A3E">
      <w:pPr>
        <w:pStyle w:val="Heading2"/>
        <w:rPr>
          <w:ins w:id="4" w:author="Zu Qiang [2]" w:date="2024-02-09T08:46:00Z"/>
          <w:lang w:eastAsia="ja-JP"/>
        </w:rPr>
      </w:pPr>
      <w:ins w:id="5" w:author="Zu Qiang [2]" w:date="2024-02-09T08:46:00Z">
        <w:r>
          <w:lastRenderedPageBreak/>
          <w:t>4.x</w:t>
        </w:r>
        <w:r>
          <w:tab/>
          <w:t>Privacy and Security</w:t>
        </w:r>
      </w:ins>
    </w:p>
    <w:bookmarkEnd w:id="1"/>
    <w:p w14:paraId="73B8937F" w14:textId="56D2643C" w:rsidR="00487A3E" w:rsidRDefault="00B81B9F" w:rsidP="00AC70FF">
      <w:pPr>
        <w:rPr>
          <w:ins w:id="6" w:author="Zu Qiang [2]" w:date="2024-02-09T08:46:00Z"/>
        </w:rPr>
      </w:pPr>
      <w:ins w:id="7" w:author="Zu Qiang [2]" w:date="2024-02-09T08:47:00Z">
        <w:r>
          <w:t xml:space="preserve">As the </w:t>
        </w:r>
      </w:ins>
      <w:ins w:id="8" w:author="Zu Qiang" w:date="2024-03-11T18:16:00Z">
        <w:r w:rsidR="00B211ED">
          <w:t xml:space="preserve">receiving </w:t>
        </w:r>
      </w:ins>
      <w:ins w:id="9" w:author="Zu Qiang [2]" w:date="2024-02-09T08:47:00Z">
        <w:r>
          <w:t xml:space="preserve">nodes may be outside an operator’s secure domain, </w:t>
        </w:r>
        <w:r w:rsidR="0015005E">
          <w:t xml:space="preserve">any </w:t>
        </w:r>
      </w:ins>
      <w:ins w:id="10" w:author="Zu Qiang [2]" w:date="2024-02-09T08:46:00Z">
        <w:r w:rsidR="00487A3E">
          <w:t xml:space="preserve">security keys in IEs or part of IEs that are containing security keys used by the </w:t>
        </w:r>
      </w:ins>
      <w:ins w:id="11" w:author="Zu Qiang [2]" w:date="2024-02-09T08:47:00Z">
        <w:r w:rsidR="0015005E">
          <w:t>node</w:t>
        </w:r>
      </w:ins>
      <w:ins w:id="12" w:author="Zu Qiang [2]" w:date="2024-02-09T08:46:00Z">
        <w:r w:rsidR="00487A3E">
          <w:t xml:space="preserve"> (e.g. </w:t>
        </w:r>
        <w:proofErr w:type="spellStart"/>
        <w:r w:rsidR="00487A3E">
          <w:rPr>
            <w:b/>
          </w:rPr>
          <w:t>K</w:t>
        </w:r>
        <w:r w:rsidR="00487A3E">
          <w:rPr>
            <w:b/>
            <w:vertAlign w:val="subscript"/>
          </w:rPr>
          <w:t>eNB</w:t>
        </w:r>
        <w:proofErr w:type="spellEnd"/>
        <w:r w:rsidR="00487A3E">
          <w:t>), the value 0 shall be written in the trace file</w:t>
        </w:r>
      </w:ins>
      <w:ins w:id="13" w:author="Zu Qiang [2]" w:date="2024-02-09T08:47:00Z">
        <w:r>
          <w:t>.</w:t>
        </w:r>
      </w:ins>
    </w:p>
    <w:p w14:paraId="0D65E703" w14:textId="77777777" w:rsidR="00D46ABE" w:rsidRDefault="00D46ABE" w:rsidP="00247352">
      <w:pPr>
        <w:pStyle w:val="B1"/>
      </w:pPr>
    </w:p>
    <w:p w14:paraId="7CC5A59C" w14:textId="77777777" w:rsidR="00451974" w:rsidRDefault="00451974" w:rsidP="004519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9E5AF" w14:textId="77777777" w:rsidR="000D24A6" w:rsidRDefault="000D24A6">
      <w:r>
        <w:separator/>
      </w:r>
    </w:p>
  </w:endnote>
  <w:endnote w:type="continuationSeparator" w:id="0">
    <w:p w14:paraId="616AE8B2" w14:textId="77777777" w:rsidR="000D24A6" w:rsidRDefault="000D2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E55DB" w14:textId="77777777" w:rsidR="000D24A6" w:rsidRDefault="000D24A6">
      <w:r>
        <w:separator/>
      </w:r>
    </w:p>
  </w:footnote>
  <w:footnote w:type="continuationSeparator" w:id="0">
    <w:p w14:paraId="237C808F" w14:textId="77777777" w:rsidR="000D24A6" w:rsidRDefault="000D2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  <w15:person w15:author="Zu Qiang [2]">
    <w15:presenceInfo w15:providerId="AD" w15:userId="S::zu.qiang@ericsson.com::700cb52e-a377-4078-bad8-2293bd1b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6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1FF0"/>
    <w:rsid w:val="00044EBC"/>
    <w:rsid w:val="000A6394"/>
    <w:rsid w:val="000B1534"/>
    <w:rsid w:val="000B7FED"/>
    <w:rsid w:val="000C038A"/>
    <w:rsid w:val="000C122A"/>
    <w:rsid w:val="000C6598"/>
    <w:rsid w:val="000D24A6"/>
    <w:rsid w:val="000D44B3"/>
    <w:rsid w:val="000E014D"/>
    <w:rsid w:val="000E2A0B"/>
    <w:rsid w:val="00106416"/>
    <w:rsid w:val="00145D43"/>
    <w:rsid w:val="001477FC"/>
    <w:rsid w:val="0015005E"/>
    <w:rsid w:val="00192C46"/>
    <w:rsid w:val="001A08B3"/>
    <w:rsid w:val="001A7B60"/>
    <w:rsid w:val="001B52F0"/>
    <w:rsid w:val="001B7A65"/>
    <w:rsid w:val="001E293E"/>
    <w:rsid w:val="001E41F3"/>
    <w:rsid w:val="00217B7D"/>
    <w:rsid w:val="0023296E"/>
    <w:rsid w:val="00247352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24370"/>
    <w:rsid w:val="0034108E"/>
    <w:rsid w:val="003609EF"/>
    <w:rsid w:val="0036231A"/>
    <w:rsid w:val="0037435E"/>
    <w:rsid w:val="00374DD4"/>
    <w:rsid w:val="003A49CB"/>
    <w:rsid w:val="003E1A36"/>
    <w:rsid w:val="003E70A6"/>
    <w:rsid w:val="003F38D8"/>
    <w:rsid w:val="00410371"/>
    <w:rsid w:val="004242F1"/>
    <w:rsid w:val="004307DE"/>
    <w:rsid w:val="004424D9"/>
    <w:rsid w:val="00451974"/>
    <w:rsid w:val="00487A3E"/>
    <w:rsid w:val="004A52C6"/>
    <w:rsid w:val="004B75B7"/>
    <w:rsid w:val="004D1D31"/>
    <w:rsid w:val="005009D9"/>
    <w:rsid w:val="005017D1"/>
    <w:rsid w:val="0051580D"/>
    <w:rsid w:val="00537617"/>
    <w:rsid w:val="00544378"/>
    <w:rsid w:val="00547111"/>
    <w:rsid w:val="00552668"/>
    <w:rsid w:val="005658F2"/>
    <w:rsid w:val="00592D74"/>
    <w:rsid w:val="005C6293"/>
    <w:rsid w:val="005D6EAF"/>
    <w:rsid w:val="005E2C44"/>
    <w:rsid w:val="00621188"/>
    <w:rsid w:val="006257ED"/>
    <w:rsid w:val="0065536E"/>
    <w:rsid w:val="006610FE"/>
    <w:rsid w:val="00665C47"/>
    <w:rsid w:val="00673C14"/>
    <w:rsid w:val="006755AA"/>
    <w:rsid w:val="0068622F"/>
    <w:rsid w:val="00695808"/>
    <w:rsid w:val="006B46FB"/>
    <w:rsid w:val="006E21FB"/>
    <w:rsid w:val="00701DC6"/>
    <w:rsid w:val="00710BFB"/>
    <w:rsid w:val="007334E8"/>
    <w:rsid w:val="00785599"/>
    <w:rsid w:val="00792342"/>
    <w:rsid w:val="007977A8"/>
    <w:rsid w:val="007B512A"/>
    <w:rsid w:val="007C2097"/>
    <w:rsid w:val="007D0B93"/>
    <w:rsid w:val="007D6A07"/>
    <w:rsid w:val="007F117C"/>
    <w:rsid w:val="007F7259"/>
    <w:rsid w:val="008040A8"/>
    <w:rsid w:val="008279FA"/>
    <w:rsid w:val="008626E7"/>
    <w:rsid w:val="00870EE7"/>
    <w:rsid w:val="00880A55"/>
    <w:rsid w:val="008863B9"/>
    <w:rsid w:val="008A11A0"/>
    <w:rsid w:val="008A2703"/>
    <w:rsid w:val="008A45A6"/>
    <w:rsid w:val="008B0E71"/>
    <w:rsid w:val="008B7764"/>
    <w:rsid w:val="008D39FE"/>
    <w:rsid w:val="008F3789"/>
    <w:rsid w:val="008F686C"/>
    <w:rsid w:val="009107CE"/>
    <w:rsid w:val="009148DE"/>
    <w:rsid w:val="00914E89"/>
    <w:rsid w:val="00941E30"/>
    <w:rsid w:val="009777D9"/>
    <w:rsid w:val="00991B88"/>
    <w:rsid w:val="009A5753"/>
    <w:rsid w:val="009A579D"/>
    <w:rsid w:val="009A62DE"/>
    <w:rsid w:val="009E2212"/>
    <w:rsid w:val="009E3297"/>
    <w:rsid w:val="009E76D0"/>
    <w:rsid w:val="009F734F"/>
    <w:rsid w:val="00A1069F"/>
    <w:rsid w:val="00A246B6"/>
    <w:rsid w:val="00A31F3C"/>
    <w:rsid w:val="00A47E70"/>
    <w:rsid w:val="00A50CF0"/>
    <w:rsid w:val="00A7671C"/>
    <w:rsid w:val="00AA2CBC"/>
    <w:rsid w:val="00AC5820"/>
    <w:rsid w:val="00AC70FF"/>
    <w:rsid w:val="00AD1CD8"/>
    <w:rsid w:val="00AD5D0C"/>
    <w:rsid w:val="00AE5DD8"/>
    <w:rsid w:val="00B13F88"/>
    <w:rsid w:val="00B211ED"/>
    <w:rsid w:val="00B258BB"/>
    <w:rsid w:val="00B37697"/>
    <w:rsid w:val="00B67B97"/>
    <w:rsid w:val="00B722D8"/>
    <w:rsid w:val="00B81B9F"/>
    <w:rsid w:val="00B968C8"/>
    <w:rsid w:val="00BA3EC5"/>
    <w:rsid w:val="00BA51D9"/>
    <w:rsid w:val="00BB5DFC"/>
    <w:rsid w:val="00BC6789"/>
    <w:rsid w:val="00BD279D"/>
    <w:rsid w:val="00BD6BB8"/>
    <w:rsid w:val="00BE080B"/>
    <w:rsid w:val="00BF27A2"/>
    <w:rsid w:val="00C12D8A"/>
    <w:rsid w:val="00C61A91"/>
    <w:rsid w:val="00C66BA2"/>
    <w:rsid w:val="00C8223C"/>
    <w:rsid w:val="00C95985"/>
    <w:rsid w:val="00CB26B6"/>
    <w:rsid w:val="00CB3FA4"/>
    <w:rsid w:val="00CC4C3B"/>
    <w:rsid w:val="00CC5026"/>
    <w:rsid w:val="00CC68D0"/>
    <w:rsid w:val="00CF34B5"/>
    <w:rsid w:val="00CF5C18"/>
    <w:rsid w:val="00D03F9A"/>
    <w:rsid w:val="00D06D51"/>
    <w:rsid w:val="00D24991"/>
    <w:rsid w:val="00D25B85"/>
    <w:rsid w:val="00D46ABE"/>
    <w:rsid w:val="00D50255"/>
    <w:rsid w:val="00D66520"/>
    <w:rsid w:val="00DB41B4"/>
    <w:rsid w:val="00DD0BCE"/>
    <w:rsid w:val="00DE34CF"/>
    <w:rsid w:val="00E0048B"/>
    <w:rsid w:val="00E054E2"/>
    <w:rsid w:val="00E13F3D"/>
    <w:rsid w:val="00E14620"/>
    <w:rsid w:val="00E34898"/>
    <w:rsid w:val="00E36F1E"/>
    <w:rsid w:val="00E75A24"/>
    <w:rsid w:val="00EB09B7"/>
    <w:rsid w:val="00EE7D7C"/>
    <w:rsid w:val="00F01566"/>
    <w:rsid w:val="00F25D98"/>
    <w:rsid w:val="00F300FB"/>
    <w:rsid w:val="00F53069"/>
    <w:rsid w:val="00F7251D"/>
    <w:rsid w:val="00F859E2"/>
    <w:rsid w:val="00FB6386"/>
    <w:rsid w:val="00FF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locked/>
    <w:rsid w:val="002473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B0E71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9A62DE"/>
    <w:rPr>
      <w:lang w:eastAsia="en-US"/>
    </w:rPr>
  </w:style>
  <w:style w:type="character" w:customStyle="1" w:styleId="TALChar">
    <w:name w:val="TAL Char"/>
    <w:link w:val="TAL"/>
    <w:qFormat/>
    <w:rsid w:val="009A62D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A62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A62D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9A62DE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7</Pages>
  <Words>1354</Words>
  <Characters>7723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Zu Qiang</cp:lastModifiedBy>
  <cp:revision>51</cp:revision>
  <cp:lastPrinted>1900-01-01T05:00:00Z</cp:lastPrinted>
  <dcterms:created xsi:type="dcterms:W3CDTF">2024-02-09T13:24:00Z</dcterms:created>
  <dcterms:modified xsi:type="dcterms:W3CDTF">2024-04-04T18:14:00Z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